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华文中宋" w:hAnsi="华文中宋" w:eastAsia="华文中宋"/>
          <w:sz w:val="28"/>
          <w:szCs w:val="28"/>
        </w:rPr>
      </w:pPr>
      <w:r>
        <w:rPr>
          <w:rFonts w:hint="eastAsia" w:ascii="华文中宋" w:hAnsi="华文中宋" w:eastAsia="华文中宋"/>
          <w:sz w:val="28"/>
          <w:szCs w:val="28"/>
        </w:rPr>
        <w:t>附件</w:t>
      </w:r>
      <w:r>
        <w:rPr>
          <w:rFonts w:hint="eastAsia" w:ascii="华文中宋" w:hAnsi="华文中宋" w:eastAsia="华文中宋"/>
          <w:sz w:val="28"/>
          <w:szCs w:val="28"/>
          <w:lang w:val="en-US" w:eastAsia="zh-CN"/>
        </w:rPr>
        <w:t>8</w:t>
      </w:r>
      <w:r>
        <w:rPr>
          <w:rFonts w:hint="eastAsia" w:ascii="华文中宋" w:hAnsi="华文中宋" w:eastAsia="华文中宋"/>
          <w:sz w:val="28"/>
          <w:szCs w:val="28"/>
        </w:rPr>
        <w:t>：</w:t>
      </w:r>
      <w:bookmarkStart w:id="0" w:name="_GoBack"/>
      <w:bookmarkEnd w:id="0"/>
    </w:p>
    <w:p>
      <w:pPr>
        <w:spacing w:line="360" w:lineRule="auto"/>
        <w:jc w:val="center"/>
        <w:rPr>
          <w:rFonts w:ascii="华文中宋" w:hAnsi="华文中宋" w:eastAsia="华文中宋"/>
          <w:sz w:val="28"/>
          <w:szCs w:val="28"/>
        </w:rPr>
      </w:pPr>
      <w:r>
        <w:rPr>
          <w:rFonts w:hint="eastAsia" w:ascii="华文中宋" w:hAnsi="华文中宋" w:eastAsia="华文中宋"/>
          <w:sz w:val="28"/>
          <w:szCs w:val="28"/>
        </w:rPr>
        <w:t>华润置地供方EHS诚信承诺书</w:t>
      </w:r>
    </w:p>
    <w:p>
      <w:pPr>
        <w:spacing w:line="360" w:lineRule="auto"/>
        <w:jc w:val="left"/>
        <w:rPr>
          <w:sz w:val="24"/>
          <w:szCs w:val="24"/>
        </w:rPr>
      </w:pPr>
    </w:p>
    <w:p>
      <w:pPr>
        <w:spacing w:after="156" w:afterLines="50" w:line="360" w:lineRule="auto"/>
        <w:jc w:val="left"/>
        <w:rPr>
          <w:rFonts w:hint="eastAsia" w:asciiTheme="minorEastAsia" w:hAnsiTheme="minorEastAsia"/>
          <w:sz w:val="24"/>
          <w:szCs w:val="24"/>
        </w:rPr>
      </w:pPr>
      <w:r>
        <w:rPr>
          <w:rFonts w:hint="eastAsia" w:asciiTheme="minorEastAsia" w:hAnsiTheme="minorEastAsia"/>
          <w:sz w:val="24"/>
          <w:szCs w:val="24"/>
          <w:u w:val="single"/>
          <w:lang w:val="en-US" w:eastAsia="zh-CN"/>
        </w:rPr>
        <w:t xml:space="preserve">                       </w:t>
      </w:r>
      <w:r>
        <w:rPr>
          <w:rFonts w:hint="eastAsia" w:asciiTheme="minorEastAsia" w:hAnsiTheme="minorEastAsia"/>
          <w:sz w:val="24"/>
          <w:szCs w:val="24"/>
        </w:rPr>
        <w:t>：</w:t>
      </w:r>
    </w:p>
    <w:p>
      <w:pPr>
        <w:keepNext w:val="0"/>
        <w:keepLines w:val="0"/>
        <w:widowControl/>
        <w:suppressLineNumbers w:val="0"/>
        <w:spacing w:after="156" w:afterLines="50" w:line="360" w:lineRule="auto"/>
        <w:jc w:val="left"/>
        <w:rPr>
          <w:rFonts w:hint="eastAsia" w:asciiTheme="minorEastAsia" w:hAnsiTheme="minorEastAsia"/>
          <w:sz w:val="24"/>
          <w:szCs w:val="24"/>
          <w:u w:val="single"/>
        </w:rPr>
      </w:pPr>
      <w:r>
        <w:rPr>
          <w:rFonts w:hint="eastAsia" w:asciiTheme="minorEastAsia" w:hAnsiTheme="minorEastAsia" w:cstheme="minorBidi"/>
          <w:b w:val="0"/>
          <w:bCs w:val="0"/>
          <w:kern w:val="2"/>
          <w:sz w:val="24"/>
          <w:szCs w:val="24"/>
          <w:u w:val="single"/>
          <w:lang w:val="en-US" w:eastAsia="zh-CN" w:bidi="ar"/>
        </w:rPr>
        <w:t xml:space="preserve">                       ：</w:t>
      </w:r>
    </w:p>
    <w:p>
      <w:pPr>
        <w:pStyle w:val="2"/>
      </w:pP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根据《中华人民共和国安全生产法》、《中华人民共和国环境保护法》、《中华人民共和国职业病防治法》、《国家安全监管总局办公厅关于进一步加强安全生产诚信体系建设的通知》（安监总厅[2018]10号）等有关法律法规和华润集团、华润置地EHS诚信体系建设及“高境界、</w:t>
      </w:r>
      <w:r>
        <w:rPr>
          <w:rFonts w:asciiTheme="minorEastAsia" w:hAnsiTheme="minorEastAsia"/>
          <w:sz w:val="24"/>
          <w:szCs w:val="24"/>
        </w:rPr>
        <w:t>高标准”</w:t>
      </w:r>
      <w:r>
        <w:rPr>
          <w:rFonts w:hint="eastAsia" w:asciiTheme="minorEastAsia" w:hAnsiTheme="minorEastAsia"/>
          <w:sz w:val="24"/>
          <w:szCs w:val="24"/>
        </w:rPr>
        <w:t>（以下</w:t>
      </w:r>
      <w:r>
        <w:rPr>
          <w:rFonts w:asciiTheme="minorEastAsia" w:hAnsiTheme="minorEastAsia"/>
          <w:sz w:val="24"/>
          <w:szCs w:val="24"/>
        </w:rPr>
        <w:t>简称“两高”）、“</w:t>
      </w:r>
      <w:r>
        <w:rPr>
          <w:rFonts w:hint="eastAsia" w:asciiTheme="minorEastAsia" w:hAnsiTheme="minorEastAsia"/>
          <w:sz w:val="24"/>
          <w:szCs w:val="24"/>
        </w:rPr>
        <w:t>行为有规，监测有窗，检查有效，控制有力，奖罚有度”（以下</w:t>
      </w:r>
      <w:r>
        <w:rPr>
          <w:rFonts w:asciiTheme="minorEastAsia" w:hAnsiTheme="minorEastAsia"/>
          <w:sz w:val="24"/>
          <w:szCs w:val="24"/>
        </w:rPr>
        <w:t>简称“</w:t>
      </w:r>
      <w:r>
        <w:rPr>
          <w:rFonts w:hint="eastAsia" w:asciiTheme="minorEastAsia" w:hAnsiTheme="minorEastAsia"/>
          <w:sz w:val="24"/>
          <w:szCs w:val="24"/>
        </w:rPr>
        <w:t>五有</w:t>
      </w:r>
      <w:r>
        <w:rPr>
          <w:rFonts w:asciiTheme="minorEastAsia" w:hAnsiTheme="minorEastAsia"/>
          <w:sz w:val="24"/>
          <w:szCs w:val="24"/>
        </w:rPr>
        <w:t>”）</w:t>
      </w:r>
      <w:r>
        <w:rPr>
          <w:rFonts w:hint="eastAsia" w:asciiTheme="minorEastAsia" w:hAnsiTheme="minorEastAsia"/>
          <w:sz w:val="24"/>
          <w:szCs w:val="24"/>
        </w:rPr>
        <w:t>、不安全、不生产等要求，我司坚持树立“安全、环保”红线意识，切实落实EHS主体责任，努力做好本项目的EHS工作，减少和杜绝安全生产事故或环境保护、职业健康事件的发生。我司已清楚了解并认同华润E</w:t>
      </w:r>
      <w:r>
        <w:rPr>
          <w:rFonts w:asciiTheme="minorEastAsia" w:hAnsiTheme="minorEastAsia"/>
          <w:sz w:val="24"/>
          <w:szCs w:val="24"/>
        </w:rPr>
        <w:t>HS管理要求，</w:t>
      </w:r>
      <w:r>
        <w:rPr>
          <w:rFonts w:hint="eastAsia" w:asciiTheme="minorEastAsia" w:hAnsiTheme="minorEastAsia"/>
          <w:sz w:val="24"/>
          <w:szCs w:val="24"/>
        </w:rPr>
        <w:t>特郑重承诺：</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一、认真贯彻落实《中华人民共和国安全生产法》、《中华人民共和国环境保护法》等有关法律法规和华润集团、华润置地EHS有关规定和“两高</w:t>
      </w:r>
      <w:r>
        <w:rPr>
          <w:rFonts w:asciiTheme="minorEastAsia" w:hAnsiTheme="minorEastAsia"/>
          <w:sz w:val="24"/>
          <w:szCs w:val="24"/>
        </w:rPr>
        <w:t>”、“五有</w:t>
      </w:r>
      <w:r>
        <w:rPr>
          <w:rFonts w:hint="eastAsia" w:asciiTheme="minorEastAsia" w:hAnsiTheme="minorEastAsia"/>
          <w:sz w:val="24"/>
          <w:szCs w:val="24"/>
        </w:rPr>
        <w:t>”要求，坚持华润置地“责任驱动进步，绿色改变生活”的EHS理念，合法合规</w:t>
      </w:r>
      <w:r>
        <w:rPr>
          <w:rFonts w:asciiTheme="minorEastAsia" w:hAnsiTheme="minorEastAsia"/>
          <w:sz w:val="24"/>
          <w:szCs w:val="24"/>
        </w:rPr>
        <w:t>经营，</w:t>
      </w:r>
      <w:r>
        <w:rPr>
          <w:rFonts w:hint="eastAsia" w:asciiTheme="minorEastAsia" w:hAnsiTheme="minorEastAsia"/>
          <w:sz w:val="24"/>
          <w:szCs w:val="24"/>
        </w:rPr>
        <w:t>做</w:t>
      </w:r>
      <w:r>
        <w:rPr>
          <w:rFonts w:asciiTheme="minorEastAsia" w:hAnsiTheme="minorEastAsia"/>
          <w:sz w:val="24"/>
          <w:szCs w:val="24"/>
        </w:rPr>
        <w:t>实EHS工作</w:t>
      </w:r>
      <w:r>
        <w:rPr>
          <w:rFonts w:hint="eastAsia" w:asciiTheme="minorEastAsia" w:hAnsiTheme="minorEastAsia"/>
          <w:sz w:val="24"/>
          <w:szCs w:val="24"/>
        </w:rPr>
        <w:t>，确保不发生人员重伤</w:t>
      </w:r>
      <w:r>
        <w:rPr>
          <w:rFonts w:asciiTheme="minorEastAsia" w:hAnsiTheme="minorEastAsia"/>
          <w:sz w:val="24"/>
          <w:szCs w:val="24"/>
        </w:rPr>
        <w:t>、死亡事故、职业病事故、</w:t>
      </w:r>
      <w:r>
        <w:rPr>
          <w:rFonts w:hint="eastAsia" w:asciiTheme="minorEastAsia" w:hAnsiTheme="minorEastAsia"/>
          <w:sz w:val="24"/>
          <w:szCs w:val="24"/>
        </w:rPr>
        <w:t>食物中毒事件、</w:t>
      </w:r>
      <w:r>
        <w:rPr>
          <w:rFonts w:asciiTheme="minorEastAsia" w:hAnsiTheme="minorEastAsia"/>
          <w:sz w:val="24"/>
          <w:szCs w:val="24"/>
        </w:rPr>
        <w:t>火灾事故</w:t>
      </w:r>
      <w:r>
        <w:rPr>
          <w:rFonts w:hint="eastAsia" w:asciiTheme="minorEastAsia" w:hAnsiTheme="minorEastAsia"/>
          <w:sz w:val="24"/>
          <w:szCs w:val="24"/>
        </w:rPr>
        <w:t>和环境污染、生态</w:t>
      </w:r>
      <w:r>
        <w:rPr>
          <w:rFonts w:asciiTheme="minorEastAsia" w:hAnsiTheme="minorEastAsia"/>
          <w:sz w:val="24"/>
          <w:szCs w:val="24"/>
        </w:rPr>
        <w:t>破坏事件。</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w:t>
      </w:r>
      <w:r>
        <w:rPr>
          <w:rFonts w:asciiTheme="minorEastAsia" w:hAnsiTheme="minorEastAsia"/>
          <w:sz w:val="24"/>
          <w:szCs w:val="24"/>
        </w:rPr>
        <w:t>、</w:t>
      </w:r>
      <w:r>
        <w:rPr>
          <w:rFonts w:hint="eastAsia" w:asciiTheme="minorEastAsia" w:hAnsiTheme="minorEastAsia"/>
          <w:sz w:val="24"/>
          <w:szCs w:val="24"/>
        </w:rPr>
        <w:t>所有向</w:t>
      </w:r>
      <w:r>
        <w:rPr>
          <w:rFonts w:asciiTheme="minorEastAsia" w:hAnsiTheme="minorEastAsia"/>
          <w:sz w:val="24"/>
          <w:szCs w:val="24"/>
        </w:rPr>
        <w:t>华润</w:t>
      </w:r>
      <w:r>
        <w:rPr>
          <w:rFonts w:hint="eastAsia" w:asciiTheme="minorEastAsia" w:hAnsiTheme="minorEastAsia"/>
          <w:sz w:val="24"/>
          <w:szCs w:val="24"/>
        </w:rPr>
        <w:t>提供的产品、物料或</w:t>
      </w:r>
      <w:r>
        <w:rPr>
          <w:rFonts w:asciiTheme="minorEastAsia" w:hAnsiTheme="minorEastAsia"/>
          <w:sz w:val="24"/>
          <w:szCs w:val="24"/>
        </w:rPr>
        <w:t>其他服务</w:t>
      </w:r>
      <w:r>
        <w:rPr>
          <w:rFonts w:hint="eastAsia" w:asciiTheme="minorEastAsia" w:hAnsiTheme="minorEastAsia"/>
          <w:sz w:val="24"/>
          <w:szCs w:val="24"/>
        </w:rPr>
        <w:t>，在</w:t>
      </w:r>
      <w:r>
        <w:rPr>
          <w:rFonts w:asciiTheme="minorEastAsia" w:hAnsiTheme="minorEastAsia"/>
          <w:sz w:val="24"/>
          <w:szCs w:val="24"/>
        </w:rPr>
        <w:t>生产</w:t>
      </w:r>
      <w:r>
        <w:rPr>
          <w:rFonts w:hint="eastAsia" w:asciiTheme="minorEastAsia" w:hAnsiTheme="minorEastAsia"/>
          <w:sz w:val="24"/>
          <w:szCs w:val="24"/>
        </w:rPr>
        <w:t>、</w:t>
      </w:r>
      <w:r>
        <w:rPr>
          <w:rFonts w:asciiTheme="minorEastAsia" w:hAnsiTheme="minorEastAsia"/>
          <w:sz w:val="24"/>
          <w:szCs w:val="24"/>
        </w:rPr>
        <w:t>服务过程中满足</w:t>
      </w:r>
      <w:r>
        <w:rPr>
          <w:rFonts w:hint="eastAsia" w:asciiTheme="minorEastAsia" w:hAnsiTheme="minorEastAsia"/>
          <w:sz w:val="24"/>
          <w:szCs w:val="24"/>
        </w:rPr>
        <w:t>国家</w:t>
      </w:r>
      <w:r>
        <w:rPr>
          <w:rFonts w:asciiTheme="minorEastAsia" w:hAnsiTheme="minorEastAsia"/>
          <w:sz w:val="24"/>
          <w:szCs w:val="24"/>
        </w:rPr>
        <w:t>、行业</w:t>
      </w:r>
      <w:r>
        <w:rPr>
          <w:rFonts w:hint="eastAsia" w:asciiTheme="minorEastAsia" w:hAnsiTheme="minorEastAsia"/>
          <w:sz w:val="24"/>
          <w:szCs w:val="24"/>
        </w:rPr>
        <w:t>和</w:t>
      </w:r>
      <w:r>
        <w:rPr>
          <w:rFonts w:asciiTheme="minorEastAsia" w:hAnsiTheme="minorEastAsia"/>
          <w:sz w:val="24"/>
          <w:szCs w:val="24"/>
        </w:rPr>
        <w:t>华润集团</w:t>
      </w:r>
      <w:r>
        <w:rPr>
          <w:rFonts w:hint="eastAsia" w:asciiTheme="minorEastAsia" w:hAnsiTheme="minorEastAsia"/>
          <w:sz w:val="24"/>
          <w:szCs w:val="24"/>
        </w:rPr>
        <w:t>、</w:t>
      </w:r>
      <w:r>
        <w:rPr>
          <w:rFonts w:asciiTheme="minorEastAsia" w:hAnsiTheme="minorEastAsia"/>
          <w:sz w:val="24"/>
          <w:szCs w:val="24"/>
        </w:rPr>
        <w:t>华润置地</w:t>
      </w:r>
      <w:r>
        <w:rPr>
          <w:rFonts w:hint="eastAsia" w:asciiTheme="minorEastAsia" w:hAnsiTheme="minorEastAsia"/>
          <w:sz w:val="24"/>
          <w:szCs w:val="24"/>
        </w:rPr>
        <w:t>E</w:t>
      </w:r>
      <w:r>
        <w:rPr>
          <w:rFonts w:asciiTheme="minorEastAsia" w:hAnsiTheme="minorEastAsia"/>
          <w:sz w:val="24"/>
          <w:szCs w:val="24"/>
        </w:rPr>
        <w:t>HS管理要求，</w:t>
      </w:r>
      <w:r>
        <w:rPr>
          <w:rFonts w:hint="eastAsia" w:asciiTheme="minorEastAsia" w:hAnsiTheme="minorEastAsia"/>
          <w:sz w:val="24"/>
          <w:szCs w:val="24"/>
        </w:rPr>
        <w:t>不采用或提供已</w:t>
      </w:r>
      <w:r>
        <w:rPr>
          <w:rFonts w:asciiTheme="minorEastAsia" w:hAnsiTheme="minorEastAsia"/>
          <w:sz w:val="24"/>
          <w:szCs w:val="24"/>
        </w:rPr>
        <w:t>明令</w:t>
      </w:r>
      <w:r>
        <w:rPr>
          <w:rFonts w:hint="eastAsia" w:asciiTheme="minorEastAsia" w:hAnsiTheme="minorEastAsia"/>
          <w:sz w:val="24"/>
          <w:szCs w:val="24"/>
        </w:rPr>
        <w:t>禁止</w:t>
      </w:r>
      <w:r>
        <w:rPr>
          <w:rFonts w:asciiTheme="minorEastAsia" w:hAnsiTheme="minorEastAsia"/>
          <w:sz w:val="24"/>
          <w:szCs w:val="24"/>
        </w:rPr>
        <w:t>的</w:t>
      </w:r>
      <w:r>
        <w:rPr>
          <w:rFonts w:hint="eastAsia" w:asciiTheme="minorEastAsia" w:hAnsiTheme="minorEastAsia"/>
          <w:sz w:val="24"/>
          <w:szCs w:val="24"/>
        </w:rPr>
        <w:t>生产</w:t>
      </w:r>
      <w:r>
        <w:rPr>
          <w:rFonts w:asciiTheme="minorEastAsia" w:hAnsiTheme="minorEastAsia"/>
          <w:sz w:val="24"/>
          <w:szCs w:val="24"/>
        </w:rPr>
        <w:t>工艺、产品</w:t>
      </w:r>
      <w:r>
        <w:rPr>
          <w:rFonts w:hint="eastAsia" w:asciiTheme="minorEastAsia" w:hAnsiTheme="minorEastAsia"/>
          <w:sz w:val="24"/>
          <w:szCs w:val="24"/>
        </w:rPr>
        <w:t>、</w:t>
      </w:r>
      <w:r>
        <w:rPr>
          <w:rFonts w:asciiTheme="minorEastAsia" w:hAnsiTheme="minorEastAsia"/>
          <w:sz w:val="24"/>
          <w:szCs w:val="24"/>
        </w:rPr>
        <w:t>设备或</w:t>
      </w:r>
      <w:r>
        <w:rPr>
          <w:rFonts w:hint="eastAsia" w:asciiTheme="minorEastAsia" w:hAnsiTheme="minorEastAsia"/>
          <w:sz w:val="24"/>
          <w:szCs w:val="24"/>
        </w:rPr>
        <w:t>物料。</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三、建立健全本</w:t>
      </w:r>
      <w:r>
        <w:rPr>
          <w:rFonts w:asciiTheme="minorEastAsia" w:hAnsiTheme="minorEastAsia"/>
          <w:sz w:val="24"/>
          <w:szCs w:val="24"/>
        </w:rPr>
        <w:t>项目</w:t>
      </w:r>
      <w:r>
        <w:rPr>
          <w:rFonts w:hint="eastAsia" w:asciiTheme="minorEastAsia" w:hAnsiTheme="minorEastAsia"/>
          <w:sz w:val="24"/>
          <w:szCs w:val="24"/>
        </w:rPr>
        <w:t>EHS监督和保障体系，按项目</w:t>
      </w:r>
      <w:r>
        <w:rPr>
          <w:rFonts w:asciiTheme="minorEastAsia" w:hAnsiTheme="minorEastAsia"/>
          <w:sz w:val="24"/>
          <w:szCs w:val="24"/>
        </w:rPr>
        <w:t>要求</w:t>
      </w:r>
      <w:r>
        <w:rPr>
          <w:rFonts w:hint="eastAsia" w:asciiTheme="minorEastAsia" w:hAnsiTheme="minorEastAsia"/>
          <w:sz w:val="24"/>
          <w:szCs w:val="24"/>
        </w:rPr>
        <w:t>建立E</w:t>
      </w:r>
      <w:r>
        <w:rPr>
          <w:rFonts w:asciiTheme="minorEastAsia" w:hAnsiTheme="minorEastAsia"/>
          <w:sz w:val="24"/>
          <w:szCs w:val="24"/>
        </w:rPr>
        <w:t>HS组织架构</w:t>
      </w:r>
      <w:r>
        <w:rPr>
          <w:rFonts w:hint="eastAsia" w:asciiTheme="minorEastAsia" w:hAnsiTheme="minorEastAsia"/>
          <w:sz w:val="24"/>
          <w:szCs w:val="24"/>
        </w:rPr>
        <w:t>，配备符合规定要求的EHS管理人员，严格</w:t>
      </w:r>
      <w:r>
        <w:rPr>
          <w:rFonts w:asciiTheme="minorEastAsia" w:hAnsiTheme="minorEastAsia"/>
          <w:sz w:val="24"/>
          <w:szCs w:val="24"/>
        </w:rPr>
        <w:t>落实</w:t>
      </w:r>
      <w:r>
        <w:rPr>
          <w:rFonts w:hint="eastAsia" w:asciiTheme="minorEastAsia" w:hAnsiTheme="minorEastAsia"/>
          <w:sz w:val="24"/>
          <w:szCs w:val="24"/>
        </w:rPr>
        <w:t>EHS主体责任。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四、合作</w:t>
      </w:r>
      <w:r>
        <w:rPr>
          <w:rFonts w:asciiTheme="minorEastAsia" w:hAnsiTheme="minorEastAsia"/>
          <w:sz w:val="24"/>
          <w:szCs w:val="24"/>
        </w:rPr>
        <w:t>中</w:t>
      </w:r>
      <w:r>
        <w:rPr>
          <w:rFonts w:hint="eastAsia" w:asciiTheme="minorEastAsia" w:hAnsiTheme="minorEastAsia"/>
          <w:sz w:val="24"/>
          <w:szCs w:val="24"/>
        </w:rPr>
        <w:t>充分保证EHS资金投入，有效实施于环境保护、安全防护设施、事故隐患排查治理、事故救援处理、E</w:t>
      </w:r>
      <w:r>
        <w:rPr>
          <w:rFonts w:asciiTheme="minorEastAsia" w:hAnsiTheme="minorEastAsia"/>
          <w:sz w:val="24"/>
          <w:szCs w:val="24"/>
        </w:rPr>
        <w:t>HS</w:t>
      </w:r>
      <w:r>
        <w:rPr>
          <w:rFonts w:hint="eastAsia" w:asciiTheme="minorEastAsia" w:hAnsiTheme="minorEastAsia"/>
          <w:sz w:val="24"/>
          <w:szCs w:val="24"/>
        </w:rPr>
        <w:t>培训及健康管理等有关事项；对华润</w:t>
      </w:r>
      <w:r>
        <w:rPr>
          <w:rFonts w:asciiTheme="minorEastAsia" w:hAnsiTheme="minorEastAsia"/>
          <w:sz w:val="24"/>
          <w:szCs w:val="24"/>
        </w:rPr>
        <w:t>置地</w:t>
      </w:r>
      <w:r>
        <w:rPr>
          <w:rFonts w:hint="eastAsia" w:asciiTheme="minorEastAsia" w:hAnsiTheme="minorEastAsia"/>
          <w:sz w:val="24"/>
          <w:szCs w:val="24"/>
        </w:rPr>
        <w:t>下发</w:t>
      </w:r>
      <w:r>
        <w:rPr>
          <w:rFonts w:asciiTheme="minorEastAsia" w:hAnsiTheme="minorEastAsia"/>
          <w:sz w:val="24"/>
          <w:szCs w:val="24"/>
        </w:rPr>
        <w:t>的</w:t>
      </w:r>
      <w:r>
        <w:rPr>
          <w:rFonts w:hint="eastAsia" w:asciiTheme="minorEastAsia" w:hAnsiTheme="minorEastAsia"/>
          <w:sz w:val="24"/>
          <w:szCs w:val="24"/>
        </w:rPr>
        <w:t>相关E</w:t>
      </w:r>
      <w:r>
        <w:rPr>
          <w:rFonts w:asciiTheme="minorEastAsia" w:hAnsiTheme="minorEastAsia"/>
          <w:sz w:val="24"/>
          <w:szCs w:val="24"/>
        </w:rPr>
        <w:t>HS整改意见书</w:t>
      </w:r>
      <w:r>
        <w:rPr>
          <w:rFonts w:hint="eastAsia" w:asciiTheme="minorEastAsia" w:hAnsiTheme="minorEastAsia"/>
          <w:sz w:val="24"/>
          <w:szCs w:val="24"/>
        </w:rPr>
        <w:t>认真</w:t>
      </w:r>
      <w:r>
        <w:rPr>
          <w:rFonts w:asciiTheme="minorEastAsia" w:hAnsiTheme="minorEastAsia"/>
          <w:sz w:val="24"/>
          <w:szCs w:val="24"/>
        </w:rPr>
        <w:t>进行原因分析，</w:t>
      </w:r>
      <w:r>
        <w:rPr>
          <w:rFonts w:hint="eastAsia" w:asciiTheme="minorEastAsia" w:hAnsiTheme="minorEastAsia"/>
          <w:sz w:val="24"/>
          <w:szCs w:val="24"/>
        </w:rPr>
        <w:t>并</w:t>
      </w:r>
      <w:r>
        <w:rPr>
          <w:rFonts w:asciiTheme="minorEastAsia" w:hAnsiTheme="minorEastAsia"/>
          <w:sz w:val="24"/>
          <w:szCs w:val="24"/>
        </w:rPr>
        <w:t>在</w:t>
      </w:r>
      <w:r>
        <w:rPr>
          <w:rFonts w:hint="eastAsia" w:asciiTheme="minorEastAsia" w:hAnsiTheme="minorEastAsia"/>
          <w:sz w:val="24"/>
          <w:szCs w:val="24"/>
        </w:rPr>
        <w:t>限期</w:t>
      </w:r>
      <w:r>
        <w:rPr>
          <w:rFonts w:asciiTheme="minorEastAsia" w:hAnsiTheme="minorEastAsia"/>
          <w:sz w:val="24"/>
          <w:szCs w:val="24"/>
        </w:rPr>
        <w:t>内进行整改</w:t>
      </w:r>
      <w:r>
        <w:rPr>
          <w:rFonts w:hint="eastAsia" w:asciiTheme="minorEastAsia" w:hAnsiTheme="minorEastAsia"/>
          <w:sz w:val="24"/>
          <w:szCs w:val="24"/>
        </w:rPr>
        <w:t>。</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五、积极开展对员工和作业人员的EHS教育培训，保证培训效果及培训学时符合国家法律法规、行业要求。</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六</w:t>
      </w:r>
      <w:r>
        <w:rPr>
          <w:rFonts w:asciiTheme="minorEastAsia" w:hAnsiTheme="minorEastAsia"/>
          <w:sz w:val="24"/>
          <w:szCs w:val="24"/>
        </w:rPr>
        <w:t>、合作中严格落实《</w:t>
      </w:r>
      <w:r>
        <w:rPr>
          <w:rFonts w:hint="eastAsia" w:asciiTheme="minorEastAsia" w:hAnsiTheme="minorEastAsia"/>
          <w:sz w:val="24"/>
          <w:szCs w:val="24"/>
        </w:rPr>
        <w:t>华润置地</w:t>
      </w:r>
      <w:r>
        <w:rPr>
          <w:rFonts w:asciiTheme="minorEastAsia" w:hAnsiTheme="minorEastAsia"/>
          <w:sz w:val="24"/>
          <w:szCs w:val="24"/>
        </w:rPr>
        <w:t>开发项目</w:t>
      </w:r>
      <w:r>
        <w:rPr>
          <w:rFonts w:hint="eastAsia" w:asciiTheme="minorEastAsia" w:hAnsiTheme="minorEastAsia"/>
          <w:sz w:val="24"/>
          <w:szCs w:val="24"/>
        </w:rPr>
        <w:t>EHS</w:t>
      </w:r>
      <w:r>
        <w:rPr>
          <w:rFonts w:asciiTheme="minorEastAsia" w:hAnsiTheme="minorEastAsia"/>
          <w:sz w:val="24"/>
          <w:szCs w:val="24"/>
        </w:rPr>
        <w:t>管理行为</w:t>
      </w:r>
      <w:r>
        <w:rPr>
          <w:rFonts w:hint="eastAsia" w:asciiTheme="minorEastAsia" w:hAnsiTheme="minorEastAsia"/>
          <w:sz w:val="24"/>
          <w:szCs w:val="24"/>
        </w:rPr>
        <w:t>标准</w:t>
      </w:r>
      <w:r>
        <w:rPr>
          <w:rFonts w:asciiTheme="minorEastAsia" w:hAnsiTheme="minorEastAsia"/>
          <w:sz w:val="24"/>
          <w:szCs w:val="24"/>
        </w:rPr>
        <w:t>》</w:t>
      </w:r>
      <w:r>
        <w:rPr>
          <w:rFonts w:hint="eastAsia" w:asciiTheme="minorEastAsia" w:hAnsiTheme="minorEastAsia"/>
          <w:sz w:val="24"/>
          <w:szCs w:val="24"/>
        </w:rPr>
        <w:t>、《华润置地</w:t>
      </w:r>
      <w:r>
        <w:rPr>
          <w:rFonts w:asciiTheme="minorEastAsia" w:hAnsiTheme="minorEastAsia"/>
          <w:sz w:val="24"/>
          <w:szCs w:val="24"/>
        </w:rPr>
        <w:t>开发项目EHS管理状态标准</w:t>
      </w:r>
      <w:r>
        <w:rPr>
          <w:rFonts w:hint="eastAsia" w:asciiTheme="minorEastAsia" w:hAnsiTheme="minorEastAsia"/>
          <w:sz w:val="24"/>
          <w:szCs w:val="24"/>
        </w:rPr>
        <w:t>》等</w:t>
      </w:r>
      <w:r>
        <w:rPr>
          <w:rFonts w:asciiTheme="minorEastAsia" w:hAnsiTheme="minorEastAsia"/>
          <w:sz w:val="24"/>
          <w:szCs w:val="24"/>
        </w:rPr>
        <w:t>安全文明施工标准</w:t>
      </w:r>
      <w:r>
        <w:rPr>
          <w:rFonts w:hint="eastAsia" w:asciiTheme="minorEastAsia" w:hAnsiTheme="minorEastAsia"/>
          <w:sz w:val="24"/>
          <w:szCs w:val="24"/>
        </w:rPr>
        <w:t>要求</w:t>
      </w:r>
      <w:r>
        <w:rPr>
          <w:rFonts w:asciiTheme="minorEastAsia" w:hAnsiTheme="minorEastAsia"/>
          <w:sz w:val="24"/>
          <w:szCs w:val="24"/>
        </w:rPr>
        <w:t>，</w:t>
      </w:r>
      <w:r>
        <w:rPr>
          <w:rFonts w:hint="eastAsia" w:asciiTheme="minorEastAsia" w:hAnsiTheme="minorEastAsia"/>
          <w:sz w:val="24"/>
          <w:szCs w:val="24"/>
        </w:rPr>
        <w:t>保证</w:t>
      </w:r>
      <w:r>
        <w:rPr>
          <w:rFonts w:asciiTheme="minorEastAsia" w:hAnsiTheme="minorEastAsia"/>
          <w:sz w:val="24"/>
          <w:szCs w:val="24"/>
        </w:rPr>
        <w:t>安全文明施工措施费</w:t>
      </w:r>
      <w:r>
        <w:rPr>
          <w:rFonts w:hint="eastAsia" w:asciiTheme="minorEastAsia" w:hAnsiTheme="minorEastAsia"/>
          <w:sz w:val="24"/>
          <w:szCs w:val="24"/>
        </w:rPr>
        <w:t>专款</w:t>
      </w:r>
      <w:r>
        <w:rPr>
          <w:rFonts w:asciiTheme="minorEastAsia" w:hAnsiTheme="minorEastAsia"/>
          <w:sz w:val="24"/>
          <w:szCs w:val="24"/>
        </w:rPr>
        <w:t>专用</w:t>
      </w:r>
      <w:r>
        <w:rPr>
          <w:rFonts w:hint="eastAsia" w:asciiTheme="minorEastAsia" w:hAnsiTheme="minorEastAsia"/>
          <w:sz w:val="24"/>
          <w:szCs w:val="24"/>
        </w:rPr>
        <w:t>，积极</w:t>
      </w:r>
      <w:r>
        <w:rPr>
          <w:rFonts w:asciiTheme="minorEastAsia" w:hAnsiTheme="minorEastAsia"/>
          <w:sz w:val="24"/>
          <w:szCs w:val="24"/>
        </w:rPr>
        <w:t>争创</w:t>
      </w:r>
      <w:r>
        <w:rPr>
          <w:rFonts w:hint="eastAsia" w:asciiTheme="minorEastAsia" w:hAnsiTheme="minorEastAsia"/>
          <w:sz w:val="24"/>
          <w:szCs w:val="24"/>
        </w:rPr>
        <w:t>安全</w:t>
      </w:r>
      <w:r>
        <w:rPr>
          <w:rFonts w:asciiTheme="minorEastAsia" w:hAnsiTheme="minorEastAsia"/>
          <w:sz w:val="24"/>
          <w:szCs w:val="24"/>
        </w:rPr>
        <w:t>文明施工</w:t>
      </w:r>
      <w:r>
        <w:rPr>
          <w:rFonts w:hint="eastAsia" w:asciiTheme="minorEastAsia" w:hAnsiTheme="minorEastAsia"/>
          <w:sz w:val="24"/>
          <w:szCs w:val="24"/>
        </w:rPr>
        <w:t>标准化工地，营造“</w:t>
      </w:r>
      <w:r>
        <w:rPr>
          <w:rFonts w:asciiTheme="minorEastAsia" w:hAnsiTheme="minorEastAsia"/>
          <w:sz w:val="24"/>
          <w:szCs w:val="24"/>
        </w:rPr>
        <w:t>安全</w:t>
      </w:r>
      <w:r>
        <w:rPr>
          <w:rFonts w:hint="eastAsia" w:asciiTheme="minorEastAsia" w:hAnsiTheme="minorEastAsia"/>
          <w:sz w:val="24"/>
          <w:szCs w:val="24"/>
        </w:rPr>
        <w:t>、干净</w:t>
      </w:r>
      <w:r>
        <w:rPr>
          <w:rFonts w:asciiTheme="minorEastAsia" w:hAnsiTheme="minorEastAsia"/>
          <w:sz w:val="24"/>
          <w:szCs w:val="24"/>
        </w:rPr>
        <w:t>、</w:t>
      </w:r>
      <w:r>
        <w:rPr>
          <w:rFonts w:hint="eastAsia" w:asciiTheme="minorEastAsia" w:hAnsiTheme="minorEastAsia"/>
          <w:sz w:val="24"/>
          <w:szCs w:val="24"/>
        </w:rPr>
        <w:t>整洁</w:t>
      </w:r>
      <w:r>
        <w:rPr>
          <w:rFonts w:asciiTheme="minorEastAsia" w:hAnsiTheme="minorEastAsia"/>
          <w:sz w:val="24"/>
          <w:szCs w:val="24"/>
        </w:rPr>
        <w:t>”</w:t>
      </w:r>
      <w:r>
        <w:rPr>
          <w:rFonts w:hint="eastAsia" w:asciiTheme="minorEastAsia" w:hAnsiTheme="minorEastAsia"/>
          <w:sz w:val="24"/>
          <w:szCs w:val="24"/>
        </w:rPr>
        <w:t>的工作</w:t>
      </w:r>
      <w:r>
        <w:rPr>
          <w:rFonts w:asciiTheme="minorEastAsia" w:hAnsiTheme="minorEastAsia"/>
          <w:sz w:val="24"/>
          <w:szCs w:val="24"/>
        </w:rPr>
        <w:t>环境。</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七、严格落实职业危害告知、日常监测、个体防护以及职业健康体检等制度措施，尊重、引导项目</w:t>
      </w:r>
      <w:r>
        <w:rPr>
          <w:rFonts w:asciiTheme="minorEastAsia" w:hAnsiTheme="minorEastAsia"/>
          <w:sz w:val="24"/>
          <w:szCs w:val="24"/>
        </w:rPr>
        <w:t>自身员工</w:t>
      </w:r>
      <w:r>
        <w:rPr>
          <w:rFonts w:hint="eastAsia" w:asciiTheme="minorEastAsia" w:hAnsiTheme="minorEastAsia"/>
          <w:sz w:val="24"/>
          <w:szCs w:val="24"/>
        </w:rPr>
        <w:t>依法享有的EHS的权益和义务，为员工提供符合国家标准或行业标准的劳动保护用品，保护员工的健康与安全。</w:t>
      </w:r>
    </w:p>
    <w:p>
      <w:pPr>
        <w:spacing w:before="50" w:line="360" w:lineRule="auto"/>
        <w:ind w:firstLine="480" w:firstLineChars="200"/>
        <w:rPr>
          <w:rFonts w:asciiTheme="minorEastAsia" w:hAnsiTheme="minorEastAsia"/>
          <w:sz w:val="24"/>
          <w:szCs w:val="24"/>
        </w:rPr>
      </w:pPr>
      <w:r>
        <w:rPr>
          <w:rFonts w:hint="eastAsia" w:asciiTheme="minorEastAsia" w:hAnsiTheme="minorEastAsia"/>
          <w:sz w:val="24"/>
          <w:szCs w:val="24"/>
        </w:rPr>
        <w:t>八</w:t>
      </w:r>
      <w:r>
        <w:rPr>
          <w:rFonts w:asciiTheme="minorEastAsia" w:hAnsiTheme="minorEastAsia"/>
          <w:sz w:val="24"/>
          <w:szCs w:val="24"/>
        </w:rPr>
        <w:t>、</w:t>
      </w:r>
      <w:r>
        <w:rPr>
          <w:rFonts w:hint="eastAsia" w:asciiTheme="minorEastAsia" w:hAnsiTheme="minorEastAsia"/>
          <w:sz w:val="24"/>
          <w:szCs w:val="24"/>
        </w:rPr>
        <w:t>定期开展职业危害普查，查清合作</w:t>
      </w:r>
      <w:r>
        <w:rPr>
          <w:rFonts w:asciiTheme="minorEastAsia" w:hAnsiTheme="minorEastAsia"/>
          <w:sz w:val="24"/>
          <w:szCs w:val="24"/>
        </w:rPr>
        <w:t>项目</w:t>
      </w:r>
      <w:r>
        <w:rPr>
          <w:rFonts w:hint="eastAsia" w:asciiTheme="minorEastAsia" w:hAnsiTheme="minorEastAsia"/>
          <w:sz w:val="24"/>
          <w:szCs w:val="24"/>
        </w:rPr>
        <w:t>存在职业危害的点位和接触危害的岗位并建立台账；针对粉尘、噪声、高温、化学毒物等主要职业危害因素、重点作业环节、重点岗位制定职业</w:t>
      </w:r>
      <w:r>
        <w:rPr>
          <w:rFonts w:asciiTheme="minorEastAsia" w:hAnsiTheme="minorEastAsia"/>
          <w:sz w:val="24"/>
          <w:szCs w:val="24"/>
        </w:rPr>
        <w:t>危害</w:t>
      </w:r>
      <w:r>
        <w:rPr>
          <w:rFonts w:hint="eastAsia" w:asciiTheme="minorEastAsia" w:hAnsiTheme="minorEastAsia"/>
          <w:sz w:val="24"/>
          <w:szCs w:val="24"/>
        </w:rPr>
        <w:t>专项治理、防护和管理措施。</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九</w:t>
      </w:r>
      <w:r>
        <w:rPr>
          <w:rFonts w:asciiTheme="minorEastAsia" w:hAnsiTheme="minorEastAsia"/>
          <w:sz w:val="24"/>
          <w:szCs w:val="24"/>
        </w:rPr>
        <w:t>、</w:t>
      </w:r>
      <w:r>
        <w:rPr>
          <w:rFonts w:hint="eastAsia" w:asciiTheme="minorEastAsia" w:hAnsiTheme="minorEastAsia"/>
          <w:sz w:val="24"/>
          <w:szCs w:val="24"/>
        </w:rPr>
        <w:t>重视环保管理工作，编制施工扬尘污染防治、噪音污染防治等专项方案，采取有效防治扬尘污染、噪音污染等管理</w:t>
      </w:r>
      <w:r>
        <w:rPr>
          <w:rFonts w:asciiTheme="minorEastAsia" w:hAnsiTheme="minorEastAsia"/>
          <w:sz w:val="24"/>
          <w:szCs w:val="24"/>
        </w:rPr>
        <w:t>和技术</w:t>
      </w:r>
      <w:r>
        <w:rPr>
          <w:rFonts w:hint="eastAsia" w:asciiTheme="minorEastAsia" w:hAnsiTheme="minorEastAsia"/>
          <w:sz w:val="24"/>
          <w:szCs w:val="24"/>
        </w:rPr>
        <w:t>措施，避免出现由于环保问题而引起的政府通报事件或舆情事件，积极</w:t>
      </w:r>
      <w:r>
        <w:rPr>
          <w:rFonts w:asciiTheme="minorEastAsia" w:hAnsiTheme="minorEastAsia"/>
          <w:sz w:val="24"/>
          <w:szCs w:val="24"/>
        </w:rPr>
        <w:t>争创</w:t>
      </w:r>
      <w:r>
        <w:rPr>
          <w:rFonts w:hint="eastAsia" w:asciiTheme="minorEastAsia" w:hAnsiTheme="minorEastAsia"/>
          <w:sz w:val="24"/>
          <w:szCs w:val="24"/>
        </w:rPr>
        <w:t>绿色施工示范</w:t>
      </w:r>
      <w:r>
        <w:rPr>
          <w:rFonts w:asciiTheme="minorEastAsia" w:hAnsiTheme="minorEastAsia"/>
          <w:sz w:val="24"/>
          <w:szCs w:val="24"/>
        </w:rPr>
        <w:t>项目。</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十、自觉接受、</w:t>
      </w:r>
      <w:r>
        <w:rPr>
          <w:rFonts w:asciiTheme="minorEastAsia" w:hAnsiTheme="minorEastAsia"/>
          <w:sz w:val="24"/>
          <w:szCs w:val="24"/>
        </w:rPr>
        <w:t>配合</w:t>
      </w:r>
      <w:r>
        <w:rPr>
          <w:rFonts w:hint="eastAsia" w:asciiTheme="minorEastAsia" w:hAnsiTheme="minorEastAsia"/>
          <w:sz w:val="24"/>
          <w:szCs w:val="24"/>
        </w:rPr>
        <w:t>国家、行业和华润集团、华润置地的监督和检查，及时、如实报告EHS事故事件，按照</w:t>
      </w:r>
      <w:r>
        <w:rPr>
          <w:rFonts w:asciiTheme="minorEastAsia" w:hAnsiTheme="minorEastAsia"/>
          <w:sz w:val="24"/>
          <w:szCs w:val="24"/>
        </w:rPr>
        <w:t>华润置地要求进行EHS事故事件调查处理和结案工作</w:t>
      </w:r>
      <w:r>
        <w:rPr>
          <w:rFonts w:hint="eastAsia" w:asciiTheme="minorEastAsia" w:hAnsiTheme="minorEastAsia"/>
          <w:sz w:val="24"/>
          <w:szCs w:val="24"/>
        </w:rPr>
        <w:t>，</w:t>
      </w:r>
      <w:r>
        <w:rPr>
          <w:rFonts w:asciiTheme="minorEastAsia" w:hAnsiTheme="minorEastAsia"/>
          <w:sz w:val="24"/>
          <w:szCs w:val="24"/>
        </w:rPr>
        <w:t>接受华润置地</w:t>
      </w:r>
      <w:r>
        <w:rPr>
          <w:rFonts w:hint="eastAsia" w:asciiTheme="minorEastAsia" w:hAnsiTheme="minorEastAsia"/>
          <w:sz w:val="24"/>
          <w:szCs w:val="24"/>
        </w:rPr>
        <w:t>E</w:t>
      </w:r>
      <w:r>
        <w:rPr>
          <w:rFonts w:asciiTheme="minorEastAsia" w:hAnsiTheme="minorEastAsia"/>
          <w:sz w:val="24"/>
          <w:szCs w:val="24"/>
        </w:rPr>
        <w:t>HS</w:t>
      </w:r>
      <w:r>
        <w:rPr>
          <w:rFonts w:hint="eastAsia" w:asciiTheme="minorEastAsia" w:hAnsiTheme="minorEastAsia"/>
          <w:sz w:val="24"/>
          <w:szCs w:val="24"/>
        </w:rPr>
        <w:t>相关处罚</w:t>
      </w:r>
      <w:r>
        <w:rPr>
          <w:rFonts w:asciiTheme="minorEastAsia" w:hAnsiTheme="minorEastAsia"/>
          <w:sz w:val="24"/>
          <w:szCs w:val="24"/>
        </w:rPr>
        <w:t>。</w:t>
      </w:r>
    </w:p>
    <w:p>
      <w:pPr>
        <w:spacing w:before="50" w:line="360" w:lineRule="auto"/>
        <w:ind w:firstLine="480" w:firstLineChars="200"/>
        <w:rPr>
          <w:rFonts w:asciiTheme="minorEastAsia" w:hAnsiTheme="minorEastAsia"/>
          <w:sz w:val="24"/>
          <w:szCs w:val="24"/>
        </w:rPr>
      </w:pPr>
    </w:p>
    <w:p>
      <w:pPr>
        <w:spacing w:before="50" w:line="360" w:lineRule="auto"/>
        <w:ind w:firstLine="480" w:firstLineChars="200"/>
        <w:rPr>
          <w:rFonts w:asciiTheme="minorEastAsia" w:hAnsiTheme="minorEastAsia"/>
          <w:sz w:val="24"/>
          <w:szCs w:val="24"/>
        </w:rPr>
      </w:pPr>
    </w:p>
    <w:p>
      <w:pPr>
        <w:spacing w:before="50" w:line="360" w:lineRule="auto"/>
        <w:ind w:firstLine="480" w:firstLineChars="200"/>
        <w:rPr>
          <w:rFonts w:hint="default" w:asciiTheme="minorEastAsia" w:hAnsiTheme="minorEastAsia" w:eastAsiaTheme="minorEastAsia"/>
          <w:sz w:val="24"/>
          <w:szCs w:val="24"/>
          <w:u w:val="single"/>
          <w:lang w:val="en-US" w:eastAsia="zh-CN"/>
        </w:rPr>
      </w:pPr>
      <w:r>
        <w:rPr>
          <w:rFonts w:hint="eastAsia" w:asciiTheme="minorEastAsia" w:hAnsiTheme="minorEastAsia"/>
          <w:sz w:val="24"/>
          <w:szCs w:val="24"/>
        </w:rPr>
        <w:t>承诺单位主要负责人签字：</w:t>
      </w:r>
      <w:r>
        <w:rPr>
          <w:rFonts w:hint="eastAsia" w:asciiTheme="minorEastAsia" w:hAnsiTheme="minorEastAsia"/>
          <w:sz w:val="24"/>
          <w:szCs w:val="24"/>
          <w:u w:val="single"/>
          <w:lang w:val="en-US" w:eastAsia="zh-CN"/>
        </w:rPr>
        <w:t xml:space="preserve">                                 </w:t>
      </w:r>
    </w:p>
    <w:p>
      <w:pPr>
        <w:spacing w:before="50" w:line="360" w:lineRule="auto"/>
        <w:rPr>
          <w:rFonts w:asciiTheme="minorEastAsia" w:hAnsiTheme="minorEastAsia"/>
          <w:sz w:val="24"/>
          <w:szCs w:val="24"/>
        </w:rPr>
      </w:pPr>
    </w:p>
    <w:p>
      <w:pPr>
        <w:spacing w:before="50" w:line="360" w:lineRule="auto"/>
        <w:rPr>
          <w:rFonts w:asciiTheme="minorEastAsia" w:hAnsiTheme="minorEastAsia"/>
          <w:sz w:val="24"/>
          <w:szCs w:val="24"/>
        </w:rPr>
      </w:pPr>
    </w:p>
    <w:p>
      <w:pPr>
        <w:spacing w:before="240" w:after="156" w:afterLines="50" w:line="360" w:lineRule="auto"/>
        <w:ind w:right="560" w:firstLine="2640" w:firstLineChars="1100"/>
        <w:jc w:val="center"/>
        <w:rPr>
          <w:rFonts w:asciiTheme="minorEastAsia" w:hAnsiTheme="minorEastAsia"/>
          <w:sz w:val="24"/>
          <w:szCs w:val="24"/>
        </w:rPr>
      </w:pPr>
      <w:r>
        <w:rPr>
          <w:rFonts w:hint="eastAsia" w:asciiTheme="minorEastAsia" w:hAnsiTheme="minorEastAsia"/>
          <w:sz w:val="24"/>
          <w:szCs w:val="24"/>
        </w:rPr>
        <w:t xml:space="preserve">      承诺单位（盖章）：</w:t>
      </w:r>
    </w:p>
    <w:p>
      <w:pPr>
        <w:spacing w:before="360" w:after="156" w:afterLines="50" w:line="360" w:lineRule="auto"/>
        <w:ind w:right="561" w:firstLine="5280" w:firstLineChars="2200"/>
        <w:rPr>
          <w:rFonts w:asciiTheme="minorEastAsia" w:hAnsiTheme="minorEastAsia"/>
          <w:sz w:val="24"/>
          <w:szCs w:val="24"/>
        </w:rPr>
      </w:pPr>
      <w:r>
        <w:rPr>
          <w:rFonts w:hint="eastAsia" w:asciiTheme="minorEastAsia" w:hAnsiTheme="minorEastAsia"/>
          <w:sz w:val="24"/>
          <w:szCs w:val="24"/>
        </w:rPr>
        <w:t>年    月    日</w:t>
      </w:r>
    </w:p>
    <w:p>
      <w:pPr>
        <w:spacing w:before="50" w:line="360" w:lineRule="auto"/>
        <w:ind w:firstLine="3080" w:firstLineChars="1100"/>
        <w:jc w:val="right"/>
        <w:rPr>
          <w:rFonts w:asciiTheme="minorEastAsia" w:hAnsiTheme="minorEastAsia"/>
          <w:sz w:val="28"/>
          <w:szCs w:val="24"/>
        </w:rPr>
      </w:pPr>
    </w:p>
    <w:p>
      <w:pPr>
        <w:spacing w:before="50" w:line="360" w:lineRule="auto"/>
        <w:rPr>
          <w:rFonts w:asciiTheme="minorEastAsia" w:hAnsiTheme="minorEastAsia"/>
          <w:sz w:val="28"/>
          <w:szCs w:val="24"/>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ins w:id="0" w:author="雾海只影" w:date="2023-08-30T15:36:33Z">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color w:val="000000" w:themeColor="text1"/>
                                <w14:textFill>
                                  <w14:solidFill>
                                    <w14:schemeClr w14:val="tx1"/>
                                  </w14:solidFill>
                                </w14:textFill>
                              </w:rPr>
                            </w:pPr>
                            <w:ins w:id="2" w:author="雾海只影" w:date="2023-08-31T15:36:21Z">
                              <w:r>
                                <w:rPr>
                                  <w:color w:val="000000" w:themeColor="text1"/>
                                  <w14:textFill>
                                    <w14:solidFill>
                                      <w14:schemeClr w14:val="tx1"/>
                                    </w14:solidFill>
                                  </w14:textFill>
                                </w:rPr>
                                <w:fldChar w:fldCharType="begin"/>
                              </w:r>
                            </w:ins>
                            <w:ins w:id="3" w:author="雾海只影" w:date="2023-08-31T15:36:21Z">
                              <w:r>
                                <w:rPr>
                                  <w:color w:val="000000" w:themeColor="text1"/>
                                  <w14:textFill>
                                    <w14:solidFill>
                                      <w14:schemeClr w14:val="tx1"/>
                                    </w14:solidFill>
                                  </w14:textFill>
                                </w:rPr>
                                <w:instrText xml:space="preserve"> PAGE  \* MERGEFORMAT </w:instrText>
                              </w:r>
                            </w:ins>
                            <w:ins w:id="4" w:author="雾海只影" w:date="2023-08-31T15:36:21Z">
                              <w:r>
                                <w:rPr>
                                  <w:color w:val="000000" w:themeColor="text1"/>
                                  <w14:textFill>
                                    <w14:solidFill>
                                      <w14:schemeClr w14:val="tx1"/>
                                    </w14:solidFill>
                                  </w14:textFill>
                                </w:rPr>
                                <w:fldChar w:fldCharType="separate"/>
                              </w:r>
                            </w:ins>
                            <w:ins w:id="5" w:author="雾海只影" w:date="2023-08-31T15:36:21Z">
                              <w:r>
                                <w:rPr>
                                  <w:color w:val="000000" w:themeColor="text1"/>
                                  <w14:textFill>
                                    <w14:solidFill>
                                      <w14:schemeClr w14:val="tx1"/>
                                    </w14:solidFill>
                                  </w14:textFill>
                                </w:rPr>
                                <w:t>1</w:t>
                              </w:r>
                            </w:ins>
                            <w:ins w:id="6" w:author="雾海只影" w:date="2023-08-31T15:36:21Z">
                              <w:r>
                                <w:rPr>
                                  <w:color w:val="000000" w:themeColor="text1"/>
                                  <w14:textFill>
                                    <w14:solidFill>
                                      <w14:schemeClr w14:val="tx1"/>
                                    </w14:solidFill>
                                  </w14:textFill>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color w:val="000000" w:themeColor="text1"/>
                          <w14:textFill>
                            <w14:solidFill>
                              <w14:schemeClr w14:val="tx1"/>
                            </w14:solidFill>
                          </w14:textFill>
                        </w:rPr>
                      </w:pPr>
                      <w:ins w:id="7" w:author="雾海只影" w:date="2023-08-31T15:36:21Z">
                        <w:r>
                          <w:rPr>
                            <w:color w:val="000000" w:themeColor="text1"/>
                            <w14:textFill>
                              <w14:solidFill>
                                <w14:schemeClr w14:val="tx1"/>
                              </w14:solidFill>
                            </w14:textFill>
                          </w:rPr>
                          <w:fldChar w:fldCharType="begin"/>
                        </w:r>
                      </w:ins>
                      <w:ins w:id="8" w:author="雾海只影" w:date="2023-08-31T15:36:21Z">
                        <w:r>
                          <w:rPr>
                            <w:color w:val="000000" w:themeColor="text1"/>
                            <w14:textFill>
                              <w14:solidFill>
                                <w14:schemeClr w14:val="tx1"/>
                              </w14:solidFill>
                            </w14:textFill>
                          </w:rPr>
                          <w:instrText xml:space="preserve"> PAGE  \* MERGEFORMAT </w:instrText>
                        </w:r>
                      </w:ins>
                      <w:ins w:id="9" w:author="雾海只影" w:date="2023-08-31T15:36:21Z">
                        <w:r>
                          <w:rPr>
                            <w:color w:val="000000" w:themeColor="text1"/>
                            <w14:textFill>
                              <w14:solidFill>
                                <w14:schemeClr w14:val="tx1"/>
                              </w14:solidFill>
                            </w14:textFill>
                          </w:rPr>
                          <w:fldChar w:fldCharType="separate"/>
                        </w:r>
                      </w:ins>
                      <w:ins w:id="10" w:author="雾海只影" w:date="2023-08-31T15:36:21Z">
                        <w:r>
                          <w:rPr>
                            <w:color w:val="000000" w:themeColor="text1"/>
                            <w14:textFill>
                              <w14:solidFill>
                                <w14:schemeClr w14:val="tx1"/>
                              </w14:solidFill>
                            </w14:textFill>
                          </w:rPr>
                          <w:t>1</w:t>
                        </w:r>
                      </w:ins>
                      <w:ins w:id="11" w:author="雾海只影" w:date="2023-08-31T15:36:21Z">
                        <w:r>
                          <w:rPr>
                            <w:color w:val="000000" w:themeColor="text1"/>
                            <w14:textFill>
                              <w14:solidFill>
                                <w14:schemeClr w14:val="tx1"/>
                              </w14:solidFill>
                            </w14:textFill>
                          </w:rPr>
                          <w:fldChar w:fldCharType="end"/>
                        </w:r>
                      </w:ins>
                    </w:p>
                  </w:txbxContent>
                </v:textbox>
              </v:shape>
            </w:pict>
          </mc:Fallback>
        </mc:AlternateContent>
      </w:r>
    </w:ins>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雾海只影">
    <w15:presenceInfo w15:providerId="WPS Office" w15:userId="3896611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ODZmNjc0OTRjM2Q1OWI0N2U4MGVkZGU2MjI1NDkifQ=="/>
  </w:docVars>
  <w:rsids>
    <w:rsidRoot w:val="00E3591E"/>
    <w:rsid w:val="0000299D"/>
    <w:rsid w:val="000171D9"/>
    <w:rsid w:val="00027A4C"/>
    <w:rsid w:val="00047672"/>
    <w:rsid w:val="00055B30"/>
    <w:rsid w:val="00103337"/>
    <w:rsid w:val="00124190"/>
    <w:rsid w:val="001338BB"/>
    <w:rsid w:val="0017688A"/>
    <w:rsid w:val="0018781D"/>
    <w:rsid w:val="00192B56"/>
    <w:rsid w:val="00197DE7"/>
    <w:rsid w:val="001A787F"/>
    <w:rsid w:val="001C7B0E"/>
    <w:rsid w:val="001D28FB"/>
    <w:rsid w:val="001E1FE5"/>
    <w:rsid w:val="001E533D"/>
    <w:rsid w:val="001F7E54"/>
    <w:rsid w:val="002021A8"/>
    <w:rsid w:val="002071C4"/>
    <w:rsid w:val="0026782A"/>
    <w:rsid w:val="002776CB"/>
    <w:rsid w:val="00281280"/>
    <w:rsid w:val="00290589"/>
    <w:rsid w:val="002A74D3"/>
    <w:rsid w:val="002B19E0"/>
    <w:rsid w:val="002B73F1"/>
    <w:rsid w:val="002C43FB"/>
    <w:rsid w:val="00325052"/>
    <w:rsid w:val="0034189B"/>
    <w:rsid w:val="00352F5F"/>
    <w:rsid w:val="003630E1"/>
    <w:rsid w:val="0036673A"/>
    <w:rsid w:val="003671F1"/>
    <w:rsid w:val="0039411C"/>
    <w:rsid w:val="00395CBF"/>
    <w:rsid w:val="003C3238"/>
    <w:rsid w:val="003C4DB0"/>
    <w:rsid w:val="004451E7"/>
    <w:rsid w:val="00445CF3"/>
    <w:rsid w:val="00477620"/>
    <w:rsid w:val="00485751"/>
    <w:rsid w:val="004A0C50"/>
    <w:rsid w:val="004C1DF4"/>
    <w:rsid w:val="004D16FA"/>
    <w:rsid w:val="004D2B53"/>
    <w:rsid w:val="004E3CD8"/>
    <w:rsid w:val="0050070B"/>
    <w:rsid w:val="00514E10"/>
    <w:rsid w:val="00517BE0"/>
    <w:rsid w:val="00523462"/>
    <w:rsid w:val="00532E08"/>
    <w:rsid w:val="0053560D"/>
    <w:rsid w:val="005418B2"/>
    <w:rsid w:val="00542F3C"/>
    <w:rsid w:val="00545DC6"/>
    <w:rsid w:val="00546458"/>
    <w:rsid w:val="00573F5B"/>
    <w:rsid w:val="005766A4"/>
    <w:rsid w:val="005904B9"/>
    <w:rsid w:val="005A571E"/>
    <w:rsid w:val="005B5B50"/>
    <w:rsid w:val="005C168F"/>
    <w:rsid w:val="005D3094"/>
    <w:rsid w:val="005D3F33"/>
    <w:rsid w:val="005F7819"/>
    <w:rsid w:val="00602B90"/>
    <w:rsid w:val="006177F7"/>
    <w:rsid w:val="00620E62"/>
    <w:rsid w:val="00623301"/>
    <w:rsid w:val="00627E46"/>
    <w:rsid w:val="0064545B"/>
    <w:rsid w:val="006479AD"/>
    <w:rsid w:val="00657CB6"/>
    <w:rsid w:val="00675421"/>
    <w:rsid w:val="00680DE0"/>
    <w:rsid w:val="006A6E6A"/>
    <w:rsid w:val="006B23D1"/>
    <w:rsid w:val="006B2A9B"/>
    <w:rsid w:val="006B38F8"/>
    <w:rsid w:val="006B7830"/>
    <w:rsid w:val="006C0E49"/>
    <w:rsid w:val="006D1122"/>
    <w:rsid w:val="006E3684"/>
    <w:rsid w:val="006F2CE6"/>
    <w:rsid w:val="006F63AB"/>
    <w:rsid w:val="00705209"/>
    <w:rsid w:val="0071447E"/>
    <w:rsid w:val="00755AE2"/>
    <w:rsid w:val="00766AB0"/>
    <w:rsid w:val="00767B0A"/>
    <w:rsid w:val="0077378B"/>
    <w:rsid w:val="00773CFF"/>
    <w:rsid w:val="007A29BD"/>
    <w:rsid w:val="007A44F4"/>
    <w:rsid w:val="007D51AA"/>
    <w:rsid w:val="007D72B7"/>
    <w:rsid w:val="007F082B"/>
    <w:rsid w:val="008514A5"/>
    <w:rsid w:val="00887B68"/>
    <w:rsid w:val="0089138B"/>
    <w:rsid w:val="008A4A0B"/>
    <w:rsid w:val="008D6350"/>
    <w:rsid w:val="008E1AC6"/>
    <w:rsid w:val="0090167B"/>
    <w:rsid w:val="0091146C"/>
    <w:rsid w:val="00925EDB"/>
    <w:rsid w:val="00933999"/>
    <w:rsid w:val="00941E8B"/>
    <w:rsid w:val="009658E0"/>
    <w:rsid w:val="00986E88"/>
    <w:rsid w:val="009E2BDC"/>
    <w:rsid w:val="00A1328F"/>
    <w:rsid w:val="00A2653D"/>
    <w:rsid w:val="00A87D1D"/>
    <w:rsid w:val="00A915D6"/>
    <w:rsid w:val="00AD48D7"/>
    <w:rsid w:val="00AF4DEC"/>
    <w:rsid w:val="00B06500"/>
    <w:rsid w:val="00B2231A"/>
    <w:rsid w:val="00B44D48"/>
    <w:rsid w:val="00B6029D"/>
    <w:rsid w:val="00B762E6"/>
    <w:rsid w:val="00BB02F8"/>
    <w:rsid w:val="00BC4725"/>
    <w:rsid w:val="00BC4754"/>
    <w:rsid w:val="00BD0E1C"/>
    <w:rsid w:val="00BD77EA"/>
    <w:rsid w:val="00BE545D"/>
    <w:rsid w:val="00BE6394"/>
    <w:rsid w:val="00BF1318"/>
    <w:rsid w:val="00C07F3D"/>
    <w:rsid w:val="00C14027"/>
    <w:rsid w:val="00C16F2C"/>
    <w:rsid w:val="00C3446A"/>
    <w:rsid w:val="00C377B6"/>
    <w:rsid w:val="00C37A62"/>
    <w:rsid w:val="00C55BB0"/>
    <w:rsid w:val="00C60BD8"/>
    <w:rsid w:val="00C66F99"/>
    <w:rsid w:val="00C74242"/>
    <w:rsid w:val="00CA0739"/>
    <w:rsid w:val="00CC0470"/>
    <w:rsid w:val="00CC240C"/>
    <w:rsid w:val="00CC79BD"/>
    <w:rsid w:val="00CD0A2E"/>
    <w:rsid w:val="00CE0F6B"/>
    <w:rsid w:val="00CE5FE9"/>
    <w:rsid w:val="00D10454"/>
    <w:rsid w:val="00D23E45"/>
    <w:rsid w:val="00D45489"/>
    <w:rsid w:val="00D86E41"/>
    <w:rsid w:val="00DA26FD"/>
    <w:rsid w:val="00DA28E8"/>
    <w:rsid w:val="00DE3CAE"/>
    <w:rsid w:val="00DF011C"/>
    <w:rsid w:val="00DF4D04"/>
    <w:rsid w:val="00DF7619"/>
    <w:rsid w:val="00E04AEE"/>
    <w:rsid w:val="00E12E2A"/>
    <w:rsid w:val="00E309E1"/>
    <w:rsid w:val="00E3591E"/>
    <w:rsid w:val="00E40D93"/>
    <w:rsid w:val="00E54BDD"/>
    <w:rsid w:val="00E95CA2"/>
    <w:rsid w:val="00E975DF"/>
    <w:rsid w:val="00E976EA"/>
    <w:rsid w:val="00EB1F43"/>
    <w:rsid w:val="00EB2119"/>
    <w:rsid w:val="00EC7DCA"/>
    <w:rsid w:val="00EF777A"/>
    <w:rsid w:val="00F05EC5"/>
    <w:rsid w:val="00F078C4"/>
    <w:rsid w:val="00F27A00"/>
    <w:rsid w:val="00F349CC"/>
    <w:rsid w:val="00F52C62"/>
    <w:rsid w:val="00F60606"/>
    <w:rsid w:val="00F70259"/>
    <w:rsid w:val="00F750FA"/>
    <w:rsid w:val="00F808A5"/>
    <w:rsid w:val="00FA4C18"/>
    <w:rsid w:val="00FB3CDC"/>
    <w:rsid w:val="00FB4B69"/>
    <w:rsid w:val="00FB671B"/>
    <w:rsid w:val="00FD54E4"/>
    <w:rsid w:val="00FE04FF"/>
    <w:rsid w:val="00FF03A0"/>
    <w:rsid w:val="013A1464"/>
    <w:rsid w:val="0187402D"/>
    <w:rsid w:val="0D224C0A"/>
    <w:rsid w:val="1666270C"/>
    <w:rsid w:val="1C2C398E"/>
    <w:rsid w:val="27525A29"/>
    <w:rsid w:val="2EBA4D8E"/>
    <w:rsid w:val="35536AEE"/>
    <w:rsid w:val="413A654F"/>
    <w:rsid w:val="43766436"/>
    <w:rsid w:val="469A74D1"/>
    <w:rsid w:val="4C3172EC"/>
    <w:rsid w:val="52FF0B04"/>
    <w:rsid w:val="6BD526E8"/>
    <w:rsid w:val="6CC10EBE"/>
    <w:rsid w:val="6EB50676"/>
    <w:rsid w:val="6EBB1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semiHidden/>
    <w:unhideWhenUsed/>
    <w:uiPriority w:val="99"/>
    <w:rPr>
      <w:rFonts w:ascii="宋体" w:hAnsi="Courier New"/>
    </w:rPr>
  </w:style>
  <w:style w:type="paragraph" w:styleId="3">
    <w:name w:val="annotation text"/>
    <w:basedOn w:val="1"/>
    <w:link w:val="14"/>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5"/>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文字 Char"/>
    <w:basedOn w:val="9"/>
    <w:link w:val="3"/>
    <w:semiHidden/>
    <w:qFormat/>
    <w:uiPriority w:val="99"/>
  </w:style>
  <w:style w:type="character" w:customStyle="1" w:styleId="15">
    <w:name w:val="批注主题 Char"/>
    <w:basedOn w:val="14"/>
    <w:link w:val="7"/>
    <w:semiHidden/>
    <w:qFormat/>
    <w:uiPriority w:val="99"/>
    <w:rPr>
      <w:b/>
      <w:bCs/>
    </w:rPr>
  </w:style>
  <w:style w:type="character" w:customStyle="1" w:styleId="16">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19569-8188-4F4C-9950-142A3EAB5C7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1235</Words>
  <Characters>1288</Characters>
  <Lines>9</Lines>
  <Paragraphs>2</Paragraphs>
  <TotalTime>57</TotalTime>
  <ScaleCrop>false</ScaleCrop>
  <LinksUpToDate>false</LinksUpToDate>
  <CharactersWithSpaces>1335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2018-04-26T03:07:00Z</dcterms:created>
  <dc:creator>张卫强</dc:creator>
  <cp:lastModifiedBy>雾海只影</cp:lastModifiedBy>
  <cp:lastPrinted>2018-04-23T07:39:00Z</cp:lastPrinted>
  <dcterms:modified xsi:type="dcterms:W3CDTF">2023-10-31T11:16:05Z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13032CF08E9A4AE3BB8C1B6EEC7D47AB_12</vt:lpwstr>
  </property>
</Properties>
</file>